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16BDF63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B775A2" w:rsidRPr="00B775A2">
        <w:rPr>
          <w:b/>
          <w:bCs/>
          <w:i/>
          <w:noProof/>
          <w:sz w:val="28"/>
        </w:rPr>
        <w:t>R2-1909247</w:t>
      </w:r>
    </w:p>
    <w:p w14:paraId="06EFB710" w14:textId="48AA6E45" w:rsidR="00324A06" w:rsidRPr="001C568A" w:rsidRDefault="00BF30B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r w:rsidR="001C568A" w:rsidRPr="001C568A">
        <w:rPr>
          <w:b/>
          <w:noProof/>
          <w:sz w:val="24"/>
          <w:lang w:val="en-US"/>
        </w:rPr>
        <w:t> Czech Republic</w:t>
      </w:r>
      <w:r w:rsidR="00324A06" w:rsidRPr="00800E83">
        <w:rPr>
          <w:b/>
          <w:noProof/>
          <w:sz w:val="24"/>
        </w:rPr>
        <w:t xml:space="preserve">, </w:t>
      </w:r>
      <w:r w:rsidR="001C568A"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376A97DD" w:rsidR="001E41F3" w:rsidRDefault="00D85A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F745DAA" w:rsidR="001E41F3" w:rsidRPr="00410371" w:rsidRDefault="005A01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6F0C15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CB4C831" w:rsidR="001E41F3" w:rsidRPr="00410371" w:rsidRDefault="005A01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4D5F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2F344F5" w:rsidR="001E41F3" w:rsidRPr="00324A06" w:rsidRDefault="001F4D59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15.6.0</w:t>
            </w:r>
            <w:r w:rsidR="00D85A11">
              <w:rPr>
                <w:sz w:val="28"/>
                <w:szCs w:val="28"/>
              </w:rPr>
              <w:t xml:space="preserve"> – running CR in R2-1908170</w:t>
            </w:r>
            <w:r w:rsidR="009E59ED" w:rsidRPr="00324A06">
              <w:rPr>
                <w:sz w:val="28"/>
                <w:szCs w:val="28"/>
              </w:rPr>
              <w:fldChar w:fldCharType="begin"/>
            </w:r>
            <w:r w:rsidR="009E59ED"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="009E59ED" w:rsidRPr="00324A06">
              <w:rPr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DD05B45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D4A2874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E3A2968" w:rsidR="001E41F3" w:rsidRDefault="001F4D5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Add new release 16 </w:t>
            </w:r>
            <w:r w:rsidR="00D85A11">
              <w:t>5Q</w:t>
            </w:r>
            <w:r>
              <w:t>Is into CAPC mapping table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A14EC15" w:rsidR="001E41F3" w:rsidRPr="001F4D59" w:rsidRDefault="00D85A11" w:rsidP="00324A06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NR</w:t>
            </w:r>
            <w:r w:rsidR="001F4D59" w:rsidRPr="001F4D59">
              <w:rPr>
                <w:b/>
                <w:noProof/>
              </w:rPr>
              <w:t>_unlic-Core</w:t>
            </w:r>
            <w:r w:rsidR="001F4D59">
              <w:rPr>
                <w:b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853754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</w:t>
            </w:r>
            <w:r w:rsidR="00D85A11">
              <w:t>08-15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4C7710C" w:rsidR="001E41F3" w:rsidRDefault="00D85A1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84F8A41" w:rsidR="001E41F3" w:rsidRDefault="004D5F3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F4D59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07AA5C63" w:rsidR="00324A06" w:rsidRDefault="001F4D59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</w:t>
            </w:r>
            <w:r w:rsidR="00324A06">
              <w:rPr>
                <w:noProof/>
              </w:rPr>
              <w:t>easons for change:</w:t>
            </w:r>
          </w:p>
          <w:p w14:paraId="415E8C08" w14:textId="36451C2B" w:rsidR="001E41F3" w:rsidRDefault="004D5F30" w:rsidP="001F4D59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5QI mapping to CAPC is missing and needs to be specified. as w</w:t>
            </w:r>
            <w:r w:rsidR="001F4D59">
              <w:rPr>
                <w:noProof/>
              </w:rPr>
              <w:t xml:space="preserve">e need to have mapping of those </w:t>
            </w:r>
            <w:r>
              <w:rPr>
                <w:noProof/>
              </w:rPr>
              <w:t>5Q</w:t>
            </w:r>
            <w:r w:rsidR="001F4D59">
              <w:rPr>
                <w:noProof/>
              </w:rPr>
              <w:t>Is to CAPC in order to avoid unspecified behaviour.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3642EFA9" w:rsidR="00324A06" w:rsidRDefault="00D85A11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We follow LTE principles of QCI mapping to CAPC as done in release 15 of LTE. New 5Q</w:t>
            </w:r>
            <w:r w:rsidR="001F4D59" w:rsidRPr="001F4D59">
              <w:rPr>
                <w:noProof/>
              </w:rPr>
              <w:t xml:space="preserve">I 71 belongs to CAPC 2 (delay budget is 150ms), while for the others (72-74 and 76) mapping to CAPC 3 seems to be the </w:t>
            </w:r>
            <w:r w:rsidR="001F4D59">
              <w:rPr>
                <w:noProof/>
              </w:rPr>
              <w:t>appropriate</w:t>
            </w:r>
            <w:r w:rsidR="001F4D59" w:rsidRPr="001F4D59">
              <w:rPr>
                <w:noProof/>
              </w:rPr>
              <w:t xml:space="preserve"> (their delay budget is 300ms or higher).</w:t>
            </w:r>
          </w:p>
          <w:p w14:paraId="40F0EA81" w14:textId="14566C99" w:rsidR="007F3C8F" w:rsidRDefault="007F3C8F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Release </w:t>
            </w:r>
            <w:r>
              <w:rPr>
                <w:noProof/>
              </w:rPr>
              <w:t>CQIs</w:t>
            </w:r>
            <w:r>
              <w:rPr>
                <w:noProof/>
              </w:rPr>
              <w:t xml:space="preserve"> </w:t>
            </w:r>
            <w:r>
              <w:rPr>
                <w:b/>
              </w:rPr>
              <w:t xml:space="preserve">67, 79, 80 82, 83, 84, </w:t>
            </w:r>
            <w:proofErr w:type="gramStart"/>
            <w:r>
              <w:rPr>
                <w:b/>
              </w:rPr>
              <w:t>85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Pr="001F4D59">
              <w:rPr>
                <w:noProof/>
              </w:rPr>
              <w:t>belong</w:t>
            </w:r>
            <w:proofErr w:type="gramEnd"/>
            <w:r w:rsidRPr="001F4D59">
              <w:rPr>
                <w:noProof/>
              </w:rPr>
              <w:t xml:space="preserve"> to CAPC </w:t>
            </w:r>
            <w:r>
              <w:rPr>
                <w:noProof/>
              </w:rPr>
              <w:t>1</w:t>
            </w:r>
            <w:r w:rsidRPr="001F4D59">
              <w:rPr>
                <w:noProof/>
              </w:rPr>
              <w:t xml:space="preserve"> (delay budget is </w:t>
            </w:r>
            <w:r>
              <w:rPr>
                <w:noProof/>
              </w:rPr>
              <w:t>less than 60ms for all the new CQIs</w:t>
            </w:r>
            <w:r w:rsidR="005C77B4">
              <w:rPr>
                <w:noProof/>
              </w:rPr>
              <w:t>)</w:t>
            </w:r>
          </w:p>
          <w:p w14:paraId="7BF90C37" w14:textId="26460285" w:rsidR="00324A06" w:rsidRDefault="00324A06" w:rsidP="001F4D59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DE237BD" w:rsidR="00324A06" w:rsidRDefault="001F4D5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unspecified behaviour for mapping </w:t>
            </w:r>
            <w:r w:rsidR="00D85A11">
              <w:rPr>
                <w:noProof/>
              </w:rPr>
              <w:t>5QI</w:t>
            </w:r>
            <w:r>
              <w:rPr>
                <w:noProof/>
              </w:rPr>
              <w:t xml:space="preserve"> to CAPC.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D8FC2A1" w:rsidR="00324A06" w:rsidRDefault="004D5F30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5.X.1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33415EC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BB31AD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039C04B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11A8C9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292FAF9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229063C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78E24D5" w14:textId="77777777" w:rsidR="00D85A11" w:rsidRDefault="00D85A11" w:rsidP="00D85A11">
      <w:pPr>
        <w:pStyle w:val="Heading2"/>
        <w:rPr>
          <w:ins w:id="2" w:author="Ozcan Ozturk" w:date="2019-03-04T13:11:00Z"/>
        </w:rPr>
      </w:pPr>
      <w:bookmarkStart w:id="3" w:name="_Toc535259755"/>
      <w:bookmarkStart w:id="4" w:name="_GoBack"/>
      <w:ins w:id="5" w:author="Ozcan Ozturk" w:date="2019-03-04T13:11:00Z">
        <w:r w:rsidRPr="00A500E3">
          <w:t>5.</w:t>
        </w:r>
        <w:bookmarkEnd w:id="3"/>
        <w:r>
          <w:t xml:space="preserve">X </w:t>
        </w:r>
        <w:r w:rsidRPr="00081813">
          <w:t>Access to Unlicensed Spectrum</w:t>
        </w:r>
      </w:ins>
    </w:p>
    <w:p w14:paraId="6327C848" w14:textId="77777777" w:rsidR="00D85A11" w:rsidRDefault="00D85A11" w:rsidP="00D85A11">
      <w:pPr>
        <w:rPr>
          <w:ins w:id="6" w:author="Ozcan Ozturk" w:date="2019-05-29T20:03:00Z"/>
          <w:color w:val="000000"/>
          <w:lang w:eastAsia="ko-KR"/>
        </w:rPr>
      </w:pPr>
      <w:ins w:id="7" w:author="Ozcan Ozturk" w:date="2019-03-04T13:11:00Z">
        <w:r w:rsidRPr="00081813">
          <w:t>NR</w:t>
        </w:r>
        <w:del w:id="8" w:author="Ericsson" w:date="2019-06-05T14:30:00Z">
          <w:r w:rsidRPr="00081813" w:rsidDel="00130917">
            <w:delText>-based</w:delText>
          </w:r>
        </w:del>
      </w:ins>
      <w:bookmarkEnd w:id="4"/>
      <w:ins w:id="9" w:author="Ericsson" w:date="2019-06-05T14:30:00Z">
        <w:r>
          <w:t xml:space="preserve"> Radio</w:t>
        </w:r>
      </w:ins>
      <w:ins w:id="10" w:author="Ozcan Ozturk" w:date="2019-03-04T13:11:00Z">
        <w:r w:rsidRPr="00081813">
          <w:t xml:space="preserve"> Access </w:t>
        </w:r>
        <w:del w:id="11" w:author="Ericsson" w:date="2019-06-05T14:30:00Z">
          <w:r w:rsidRPr="00081813" w:rsidDel="00130917">
            <w:delText>to</w:delText>
          </w:r>
        </w:del>
      </w:ins>
      <w:ins w:id="12" w:author="Ericsson" w:date="2019-06-05T14:30:00Z">
        <w:r>
          <w:t>operating in</w:t>
        </w:r>
      </w:ins>
      <w:ins w:id="13" w:author="Ozcan Ozturk" w:date="2019-03-04T13:11:00Z">
        <w:r w:rsidRPr="00081813">
          <w:t xml:space="preserve"> </w:t>
        </w:r>
        <w:del w:id="14" w:author="Ericsson" w:date="2019-06-05T14:30:00Z">
          <w:r w:rsidRPr="00081813" w:rsidDel="00130917">
            <w:delText>U</w:delText>
          </w:r>
        </w:del>
      </w:ins>
      <w:ins w:id="15" w:author="Ericsson" w:date="2019-06-05T14:30:00Z">
        <w:r>
          <w:t>u</w:t>
        </w:r>
      </w:ins>
      <w:ins w:id="16" w:author="Ozcan Ozturk" w:date="2019-03-04T13:11:00Z">
        <w:r w:rsidRPr="00081813">
          <w:t xml:space="preserve">nlicensed </w:t>
        </w:r>
        <w:del w:id="17" w:author="Ericsson" w:date="2019-06-05T14:30:00Z">
          <w:r w:rsidRPr="00081813" w:rsidDel="00130917">
            <w:delText>S</w:delText>
          </w:r>
        </w:del>
      </w:ins>
      <w:ins w:id="18" w:author="Ericsson" w:date="2019-06-05T14:30:00Z">
        <w:r>
          <w:t>s</w:t>
        </w:r>
      </w:ins>
      <w:ins w:id="19" w:author="Ozcan Ozturk" w:date="2019-03-04T13:11:00Z">
        <w:r w:rsidRPr="00081813">
          <w:t>pectrum</w:t>
        </w:r>
        <w:r w:rsidRPr="00B60A7F">
          <w:t xml:space="preserve"> </w:t>
        </w:r>
      </w:ins>
      <w:ins w:id="20" w:author="Ozcan Ozturk" w:date="2019-03-07T03:36:00Z">
        <w:r>
          <w:t>(ref</w:t>
        </w:r>
      </w:ins>
      <w:ins w:id="21" w:author="Ozcan Ozturk" w:date="2019-03-07T03:37:00Z">
        <w:r>
          <w:t xml:space="preserve">erred </w:t>
        </w:r>
      </w:ins>
      <w:ins w:id="22" w:author="Ericsson" w:date="2019-06-05T14:31:00Z">
        <w:r>
          <w:t xml:space="preserve">to </w:t>
        </w:r>
      </w:ins>
      <w:ins w:id="23" w:author="Ozcan Ozturk" w:date="2019-03-07T03:37:00Z">
        <w:r>
          <w:t xml:space="preserve">as NR-U) </w:t>
        </w:r>
      </w:ins>
      <w:ins w:id="24" w:author="Ozcan Ozturk" w:date="2019-03-04T13:11:00Z">
        <w:r>
          <w:t xml:space="preserve">can operate in </w:t>
        </w:r>
      </w:ins>
      <w:ins w:id="25" w:author="Ozcan Ozturk" w:date="2019-05-29T20:04:00Z">
        <w:r>
          <w:t xml:space="preserve">a </w:t>
        </w:r>
        <w:proofErr w:type="spellStart"/>
        <w:r>
          <w:t>PCell</w:t>
        </w:r>
        <w:proofErr w:type="spellEnd"/>
        <w:r>
          <w:t xml:space="preserve">, an </w:t>
        </w:r>
        <w:proofErr w:type="spellStart"/>
        <w:r>
          <w:t>SCell</w:t>
        </w:r>
        <w:proofErr w:type="spellEnd"/>
        <w:r>
          <w:t xml:space="preserve">, or a </w:t>
        </w:r>
        <w:proofErr w:type="spellStart"/>
        <w:r>
          <w:t>PSCell</w:t>
        </w:r>
        <w:proofErr w:type="spellEnd"/>
        <w:r>
          <w:t>.</w:t>
        </w:r>
      </w:ins>
      <w:ins w:id="26" w:author="Ozcan Ozturk" w:date="2019-03-07T03:37:00Z">
        <w:r>
          <w:t xml:space="preserve"> </w:t>
        </w:r>
      </w:ins>
      <w:ins w:id="27" w:author="Ozcan Ozturk" w:date="2019-03-08T00:42:00Z">
        <w:r>
          <w:t xml:space="preserve">In stand-alone mode, all cells are in unlicensed spectrum. </w:t>
        </w:r>
      </w:ins>
      <w:ins w:id="28" w:author="Ozcan Ozturk" w:date="2019-03-07T03:37:00Z">
        <w:r>
          <w:rPr>
            <w:color w:val="000000"/>
            <w:lang w:eastAsia="ko-KR"/>
          </w:rPr>
          <w:t xml:space="preserve">When </w:t>
        </w:r>
      </w:ins>
      <w:ins w:id="29" w:author="Ozcan Ozturk" w:date="2019-05-29T20:05:00Z">
        <w:r>
          <w:rPr>
            <w:color w:val="000000"/>
            <w:lang w:eastAsia="ko-KR"/>
          </w:rPr>
          <w:t>NR-U</w:t>
        </w:r>
      </w:ins>
      <w:ins w:id="30" w:author="Ozcan Ozturk" w:date="2019-03-08T00:49:00Z">
        <w:r>
          <w:rPr>
            <w:color w:val="000000"/>
            <w:lang w:eastAsia="ko-KR"/>
          </w:rPr>
          <w:t xml:space="preserve"> </w:t>
        </w:r>
        <w:proofErr w:type="spellStart"/>
        <w:r>
          <w:rPr>
            <w:color w:val="000000"/>
            <w:lang w:eastAsia="ko-KR"/>
          </w:rPr>
          <w:t>SCells</w:t>
        </w:r>
        <w:proofErr w:type="spellEnd"/>
        <w:r>
          <w:rPr>
            <w:color w:val="000000"/>
            <w:lang w:eastAsia="ko-KR"/>
          </w:rPr>
          <w:t xml:space="preserve"> are in</w:t>
        </w:r>
      </w:ins>
      <w:ins w:id="31" w:author="Ozcan Ozturk" w:date="2019-03-07T03:38:00Z">
        <w:r>
          <w:rPr>
            <w:color w:val="000000"/>
            <w:lang w:eastAsia="ko-KR"/>
          </w:rPr>
          <w:t xml:space="preserve"> unlicensed spectrum</w:t>
        </w:r>
      </w:ins>
      <w:ins w:id="32" w:author="Ozcan Ozturk" w:date="2019-05-29T20:05:00Z">
        <w:r>
          <w:rPr>
            <w:color w:val="000000"/>
            <w:lang w:eastAsia="ko-KR"/>
          </w:rPr>
          <w:t xml:space="preserve">, the </w:t>
        </w:r>
        <w:proofErr w:type="spellStart"/>
        <w:r>
          <w:rPr>
            <w:color w:val="000000"/>
            <w:lang w:eastAsia="ko-KR"/>
          </w:rPr>
          <w:t>PCell</w:t>
        </w:r>
        <w:proofErr w:type="spellEnd"/>
        <w:r>
          <w:rPr>
            <w:color w:val="000000"/>
            <w:lang w:eastAsia="ko-KR"/>
          </w:rPr>
          <w:t xml:space="preserve"> may be in lice</w:t>
        </w:r>
      </w:ins>
      <w:ins w:id="33" w:author="Ozcan Ozturk" w:date="2019-05-29T20:06:00Z">
        <w:r>
          <w:rPr>
            <w:color w:val="000000"/>
            <w:lang w:eastAsia="ko-KR"/>
          </w:rPr>
          <w:t>nsed spectrum</w:t>
        </w:r>
      </w:ins>
      <w:ins w:id="34" w:author="Ozcan Ozturk" w:date="2019-03-07T03:38:00Z">
        <w:r>
          <w:rPr>
            <w:color w:val="000000"/>
            <w:lang w:eastAsia="ko-KR"/>
          </w:rPr>
          <w:t>. An</w:t>
        </w:r>
      </w:ins>
      <w:ins w:id="35" w:author="Ozcan Ozturk" w:date="2019-03-07T03:37:00Z">
        <w:r>
          <w:rPr>
            <w:color w:val="000000"/>
            <w:lang w:eastAsia="ko-KR"/>
          </w:rPr>
          <w:t xml:space="preserve"> NR-U </w:t>
        </w:r>
        <w:proofErr w:type="spellStart"/>
        <w:r>
          <w:rPr>
            <w:color w:val="000000"/>
            <w:lang w:eastAsia="ko-KR"/>
          </w:rPr>
          <w:t>SCell</w:t>
        </w:r>
        <w:proofErr w:type="spellEnd"/>
        <w:r>
          <w:rPr>
            <w:color w:val="000000"/>
            <w:lang w:eastAsia="ko-KR"/>
          </w:rPr>
          <w:t xml:space="preserve"> may </w:t>
        </w:r>
      </w:ins>
      <w:ins w:id="36" w:author="Ozcan Ozturk" w:date="2019-03-08T03:49:00Z">
        <w:r>
          <w:rPr>
            <w:color w:val="000000"/>
            <w:lang w:eastAsia="ko-KR"/>
          </w:rPr>
          <w:t xml:space="preserve">or may </w:t>
        </w:r>
      </w:ins>
      <w:ins w:id="37" w:author="Ozcan Ozturk" w:date="2019-03-07T03:37:00Z">
        <w:r>
          <w:rPr>
            <w:color w:val="000000"/>
            <w:lang w:eastAsia="ko-KR"/>
          </w:rPr>
          <w:t>not be configured with UL</w:t>
        </w:r>
      </w:ins>
      <w:ins w:id="38" w:author="Ozcan Ozturk" w:date="2019-03-07T03:38:00Z">
        <w:r>
          <w:rPr>
            <w:color w:val="000000"/>
            <w:lang w:eastAsia="ko-KR"/>
          </w:rPr>
          <w:t>.</w:t>
        </w:r>
      </w:ins>
      <w:ins w:id="39" w:author="Ozcan Ozturk" w:date="2019-03-07T03:39:00Z">
        <w:r>
          <w:rPr>
            <w:color w:val="000000"/>
            <w:lang w:eastAsia="ko-KR"/>
          </w:rPr>
          <w:t xml:space="preserve"> </w:t>
        </w:r>
      </w:ins>
      <w:ins w:id="40" w:author="Ozcan Ozturk" w:date="2019-03-07T03:53:00Z">
        <w:r>
          <w:rPr>
            <w:color w:val="000000"/>
            <w:lang w:eastAsia="ko-KR"/>
          </w:rPr>
          <w:t xml:space="preserve">The </w:t>
        </w:r>
      </w:ins>
      <w:ins w:id="41" w:author="Ozcan Ozturk" w:date="2019-03-07T03:39:00Z">
        <w:r>
          <w:rPr>
            <w:color w:val="000000"/>
            <w:lang w:eastAsia="ko-KR"/>
          </w:rPr>
          <w:t xml:space="preserve">DC-type of operation can be </w:t>
        </w:r>
      </w:ins>
      <w:ins w:id="42" w:author="Ozcan Ozturk" w:date="2019-03-08T03:52:00Z">
        <w:r>
          <w:rPr>
            <w:color w:val="000000"/>
            <w:lang w:eastAsia="ko-KR"/>
          </w:rPr>
          <w:t xml:space="preserve">configured </w:t>
        </w:r>
      </w:ins>
      <w:ins w:id="43" w:author="Ozcan Ozturk" w:date="2019-03-07T03:39:00Z">
        <w:r>
          <w:rPr>
            <w:color w:val="000000"/>
            <w:lang w:eastAsia="ko-KR"/>
          </w:rPr>
          <w:t>either wit</w:t>
        </w:r>
      </w:ins>
      <w:ins w:id="44" w:author="Ozcan Ozturk" w:date="2019-03-08T00:46:00Z">
        <w:r>
          <w:rPr>
            <w:color w:val="000000"/>
            <w:lang w:eastAsia="ko-KR"/>
          </w:rPr>
          <w:t>h E-UTRA</w:t>
        </w:r>
      </w:ins>
      <w:ins w:id="45" w:author="Ozcan Ozturk" w:date="2019-03-08T00:47:00Z">
        <w:r>
          <w:rPr>
            <w:color w:val="000000"/>
            <w:lang w:eastAsia="ko-KR"/>
          </w:rPr>
          <w:t xml:space="preserve">N </w:t>
        </w:r>
      </w:ins>
      <w:ins w:id="46" w:author="Ozcan Ozturk" w:date="2019-03-08T03:49:00Z">
        <w:r>
          <w:rPr>
            <w:color w:val="000000"/>
            <w:lang w:eastAsia="ko-KR"/>
          </w:rPr>
          <w:t xml:space="preserve">node </w:t>
        </w:r>
      </w:ins>
      <w:ins w:id="47" w:author="Ozcan Ozturk" w:date="2019-03-08T00:53:00Z">
        <w:r>
          <w:rPr>
            <w:color w:val="000000"/>
            <w:lang w:eastAsia="ko-KR"/>
          </w:rPr>
          <w:t xml:space="preserve">(connected to EPC or 5GC) </w:t>
        </w:r>
      </w:ins>
      <w:ins w:id="48" w:author="Ozcan Ozturk" w:date="2019-03-08T03:51:00Z">
        <w:r>
          <w:rPr>
            <w:color w:val="000000"/>
            <w:lang w:eastAsia="ko-KR"/>
          </w:rPr>
          <w:t xml:space="preserve">as MN </w:t>
        </w:r>
      </w:ins>
      <w:ins w:id="49" w:author="Ozcan Ozturk" w:date="2019-03-08T00:55:00Z">
        <w:r>
          <w:rPr>
            <w:color w:val="000000"/>
            <w:lang w:eastAsia="ko-KR"/>
          </w:rPr>
          <w:t xml:space="preserve">or </w:t>
        </w:r>
      </w:ins>
      <w:ins w:id="50" w:author="Ozcan Ozturk" w:date="2019-03-08T03:51:00Z">
        <w:r>
          <w:rPr>
            <w:color w:val="000000"/>
            <w:lang w:eastAsia="ko-KR"/>
          </w:rPr>
          <w:t xml:space="preserve">with </w:t>
        </w:r>
      </w:ins>
      <w:ins w:id="51" w:author="Ozcan Ozturk" w:date="2019-03-08T00:47:00Z">
        <w:r>
          <w:rPr>
            <w:color w:val="000000"/>
            <w:lang w:eastAsia="ko-KR"/>
          </w:rPr>
          <w:t xml:space="preserve">NR </w:t>
        </w:r>
      </w:ins>
      <w:ins w:id="52" w:author="Ozcan Ozturk" w:date="2019-03-08T00:53:00Z">
        <w:r>
          <w:rPr>
            <w:color w:val="000000"/>
            <w:lang w:eastAsia="ko-KR"/>
          </w:rPr>
          <w:t xml:space="preserve">node </w:t>
        </w:r>
      </w:ins>
      <w:ins w:id="53" w:author="Ozcan Ozturk" w:date="2019-03-08T00:47:00Z">
        <w:r>
          <w:rPr>
            <w:color w:val="000000"/>
            <w:lang w:eastAsia="ko-KR"/>
          </w:rPr>
          <w:t>as</w:t>
        </w:r>
      </w:ins>
      <w:ins w:id="54" w:author="Ozcan Ozturk" w:date="2019-03-07T03:39:00Z">
        <w:r>
          <w:rPr>
            <w:color w:val="000000"/>
            <w:lang w:eastAsia="ko-KR"/>
          </w:rPr>
          <w:t xml:space="preserve"> described in </w:t>
        </w:r>
      </w:ins>
      <w:ins w:id="55" w:author="Ericsson" w:date="2019-06-05T16:33:00Z">
        <w:r>
          <w:rPr>
            <w:color w:val="000000"/>
            <w:lang w:eastAsia="ko-KR"/>
          </w:rPr>
          <w:t xml:space="preserve">TS </w:t>
        </w:r>
      </w:ins>
      <w:ins w:id="56" w:author="Ozcan Ozturk" w:date="2019-03-07T03:39:00Z">
        <w:r>
          <w:rPr>
            <w:color w:val="000000"/>
            <w:lang w:eastAsia="ko-KR"/>
          </w:rPr>
          <w:t>37.340 [21</w:t>
        </w:r>
      </w:ins>
      <w:ins w:id="57" w:author="Ozcan Ozturk" w:date="2019-05-29T20:03:00Z">
        <w:r>
          <w:rPr>
            <w:color w:val="000000"/>
            <w:lang w:eastAsia="ko-KR"/>
          </w:rPr>
          <w:t xml:space="preserve">]. </w:t>
        </w:r>
      </w:ins>
      <w:del w:id="58" w:author="Ozcan Ozturk" w:date="2019-05-29T20:03:00Z">
        <w:r w:rsidDel="00947CF8">
          <w:rPr>
            <w:color w:val="000000"/>
            <w:lang w:eastAsia="ko-KR"/>
          </w:rPr>
          <w:delText xml:space="preserve"> </w:delText>
        </w:r>
      </w:del>
    </w:p>
    <w:p w14:paraId="083B683F" w14:textId="77777777" w:rsidR="00D85A11" w:rsidRDefault="00D85A11" w:rsidP="00D85A11">
      <w:ins w:id="59" w:author="Ozcan Ozturk" w:date="2019-03-08T03:53:00Z">
        <w:r>
          <w:t xml:space="preserve">The </w:t>
        </w:r>
      </w:ins>
      <w:proofErr w:type="spellStart"/>
      <w:ins w:id="60" w:author="Ozcan Ozturk" w:date="2019-03-04T13:11:00Z">
        <w:r>
          <w:t>g</w:t>
        </w:r>
        <w:r w:rsidRPr="00B60A7F">
          <w:t>NB</w:t>
        </w:r>
        <w:proofErr w:type="spellEnd"/>
        <w:r w:rsidRPr="00B60A7F">
          <w:t xml:space="preserve"> </w:t>
        </w:r>
        <w:r w:rsidRPr="00B60A7F">
          <w:rPr>
            <w:lang w:eastAsia="zh-CN"/>
          </w:rPr>
          <w:t xml:space="preserve">and UE </w:t>
        </w:r>
      </w:ins>
      <w:ins w:id="61" w:author="Ozcan Ozturk" w:date="2019-03-07T03:41:00Z">
        <w:r>
          <w:rPr>
            <w:lang w:eastAsia="zh-CN"/>
          </w:rPr>
          <w:t xml:space="preserve">may </w:t>
        </w:r>
      </w:ins>
      <w:ins w:id="62" w:author="Ozcan Ozturk" w:date="2019-03-04T13:11:00Z">
        <w:r w:rsidRPr="00B60A7F">
          <w:t>appl</w:t>
        </w:r>
        <w:r w:rsidRPr="00B60A7F">
          <w:rPr>
            <w:lang w:eastAsia="zh-CN"/>
          </w:rPr>
          <w:t>y</w:t>
        </w:r>
        <w:r w:rsidRPr="00B60A7F">
          <w:t xml:space="preserve"> Listen-Before-Talk (LBT) before performing a transmission on </w:t>
        </w:r>
        <w:r>
          <w:t>NR-U cells</w:t>
        </w:r>
        <w:r w:rsidRPr="00B60A7F">
          <w:t>. When LBT is applied, the transmitter listens to/senses the channel to determine whether the channel is free or busy</w:t>
        </w:r>
      </w:ins>
      <w:ins w:id="63" w:author="Ozcan Ozturk" w:date="2019-03-07T03:51:00Z">
        <w:r>
          <w:t xml:space="preserve"> and </w:t>
        </w:r>
      </w:ins>
      <w:ins w:id="64" w:author="Ozcan Ozturk" w:date="2019-03-08T03:52:00Z">
        <w:r>
          <w:t xml:space="preserve">performs </w:t>
        </w:r>
      </w:ins>
      <w:ins w:id="65" w:author="Ozcan Ozturk" w:date="2019-03-07T03:51:00Z">
        <w:r>
          <w:t xml:space="preserve">transmission only </w:t>
        </w:r>
      </w:ins>
      <w:ins w:id="66" w:author="Ozcan Ozturk" w:date="2019-03-07T03:52:00Z">
        <w:r>
          <w:rPr>
            <w:color w:val="000000"/>
            <w:lang w:eastAsia="ko-KR"/>
          </w:rPr>
          <w:t>if the channel is sensed free.</w:t>
        </w:r>
      </w:ins>
      <w:ins w:id="67" w:author="Ozcan Ozturk" w:date="2019-03-04T13:11:00Z">
        <w:r w:rsidRPr="00B60A7F">
          <w:t xml:space="preserve"> </w:t>
        </w:r>
      </w:ins>
    </w:p>
    <w:p w14:paraId="6A1AF68D" w14:textId="77777777" w:rsidR="00D85A11" w:rsidRPr="00E94F7E" w:rsidRDefault="00D85A11" w:rsidP="00D85A11">
      <w:pPr>
        <w:rPr>
          <w:ins w:id="68" w:author="Ozcan Ozturk" w:date="2019-04-15T14:35:00Z"/>
        </w:rPr>
      </w:pPr>
      <w:ins w:id="69" w:author="Ozcan Ozturk" w:date="2019-04-15T14:30:00Z">
        <w:r w:rsidRPr="00E94F7E">
          <w:t xml:space="preserve">When </w:t>
        </w:r>
      </w:ins>
      <w:ins w:id="70" w:author="Ozcan Ozturk" w:date="2019-04-19T04:14:00Z">
        <w:r w:rsidRPr="00E94F7E">
          <w:t xml:space="preserve">the UE detects </w:t>
        </w:r>
      </w:ins>
      <w:ins w:id="71" w:author="Ozcan Ozturk" w:date="2019-04-19T04:15:00Z">
        <w:r w:rsidRPr="00E94F7E">
          <w:t xml:space="preserve">consistent </w:t>
        </w:r>
      </w:ins>
      <w:ins w:id="72" w:author="Ozcan Ozturk" w:date="2019-04-15T14:30:00Z">
        <w:r w:rsidRPr="00E94F7E">
          <w:t xml:space="preserve">LBT failures on </w:t>
        </w:r>
      </w:ins>
      <w:ins w:id="73" w:author="Ozcan Ozturk" w:date="2019-04-19T04:15:00Z">
        <w:r w:rsidRPr="00E94F7E">
          <w:t xml:space="preserve">the </w:t>
        </w:r>
      </w:ins>
      <w:ins w:id="74" w:author="Ozcan Ozturk" w:date="2019-04-15T14:30:00Z">
        <w:r w:rsidRPr="00E94F7E">
          <w:t>uplink</w:t>
        </w:r>
      </w:ins>
      <w:ins w:id="75" w:author="Ozcan Ozturk" w:date="2019-04-19T04:19:00Z">
        <w:r w:rsidRPr="00E94F7E">
          <w:t>,</w:t>
        </w:r>
      </w:ins>
      <w:ins w:id="76" w:author="Ozcan Ozturk" w:date="2019-04-15T14:30:00Z">
        <w:r w:rsidRPr="00E94F7E">
          <w:t xml:space="preserve"> </w:t>
        </w:r>
      </w:ins>
      <w:ins w:id="77" w:author="Ozcan Ozturk" w:date="2019-04-19T04:15:00Z">
        <w:r w:rsidRPr="00E94F7E">
          <w:t>it</w:t>
        </w:r>
      </w:ins>
      <w:ins w:id="78" w:author="Ozcan Ozturk" w:date="2019-04-15T14:32:00Z">
        <w:r w:rsidRPr="00E94F7E">
          <w:t xml:space="preserve"> takes action</w:t>
        </w:r>
      </w:ins>
      <w:ins w:id="79" w:author="Ozcan Ozturk" w:date="2019-04-19T04:15:00Z">
        <w:r w:rsidRPr="00E94F7E">
          <w:t>s</w:t>
        </w:r>
      </w:ins>
      <w:ins w:id="80" w:author="Ozcan Ozturk" w:date="2019-04-15T14:32:00Z">
        <w:r w:rsidRPr="00E94F7E">
          <w:t xml:space="preserve"> as specified in </w:t>
        </w:r>
      </w:ins>
      <w:ins w:id="81" w:author="Ericsson" w:date="2019-06-05T16:34:00Z">
        <w:r>
          <w:t xml:space="preserve">TS </w:t>
        </w:r>
      </w:ins>
      <w:ins w:id="82" w:author="Ozcan Ozturk" w:date="2019-04-15T14:32:00Z">
        <w:r w:rsidRPr="00E94F7E">
          <w:t>38.321</w:t>
        </w:r>
      </w:ins>
      <w:ins w:id="83" w:author="Ozcan Ozturk" w:date="2019-04-15T14:34:00Z">
        <w:r w:rsidRPr="00E94F7E">
          <w:t xml:space="preserve"> [6].</w:t>
        </w:r>
      </w:ins>
    </w:p>
    <w:p w14:paraId="27716BDF" w14:textId="77777777" w:rsidR="00D85A11" w:rsidRDefault="00D85A11" w:rsidP="00D85A11">
      <w:pPr>
        <w:rPr>
          <w:lang w:eastAsia="zh-CN"/>
        </w:rPr>
      </w:pPr>
      <w:ins w:id="84" w:author="Ozcan Ozturk" w:date="2019-04-17T08:17:00Z">
        <w:r w:rsidRPr="00E94F7E">
          <w:t xml:space="preserve">For </w:t>
        </w:r>
      </w:ins>
      <w:ins w:id="85" w:author="Ericsson" w:date="2019-06-05T14:31:00Z">
        <w:del w:id="86" w:author="Ozcan Ozturk" w:date="2019-06-05T20:48:00Z">
          <w:r w:rsidDel="00D36352">
            <w:delText xml:space="preserve"> </w:delText>
          </w:r>
        </w:del>
      </w:ins>
      <w:ins w:id="87" w:author="Ozcan Ozturk" w:date="2019-04-17T08:17:00Z">
        <w:r w:rsidRPr="00E94F7E">
          <w:t xml:space="preserve">uplink </w:t>
        </w:r>
      </w:ins>
      <w:ins w:id="88" w:author="Ericsson" w:date="2019-06-05T14:31:00Z">
        <w:r>
          <w:t xml:space="preserve">channel </w:t>
        </w:r>
      </w:ins>
      <w:ins w:id="89" w:author="Ozcan Ozturk" w:date="2019-04-17T08:17:00Z">
        <w:r w:rsidRPr="00E94F7E">
          <w:t xml:space="preserve">access </w:t>
        </w:r>
      </w:ins>
      <w:ins w:id="90" w:author="Ozcan Ozturk" w:date="2019-06-05T20:54:00Z">
        <w:r>
          <w:t xml:space="preserve">using Cat </w:t>
        </w:r>
      </w:ins>
      <w:ins w:id="91" w:author="Ozcan Ozturk" w:date="2019-06-05T20:57:00Z">
        <w:r>
          <w:t>4</w:t>
        </w:r>
      </w:ins>
      <w:ins w:id="92" w:author="Ozcan Ozturk" w:date="2019-06-05T20:54:00Z">
        <w:r>
          <w:t xml:space="preserve"> LBT </w:t>
        </w:r>
      </w:ins>
      <w:ins w:id="93" w:author="Ericsson" w:date="2019-06-05T15:32:00Z">
        <w:r>
          <w:t>for</w:t>
        </w:r>
      </w:ins>
      <w:ins w:id="94" w:author="Ozcan Ozturk" w:date="2019-04-17T08:17:00Z">
        <w:r w:rsidRPr="00E94F7E">
          <w:t xml:space="preserve"> configured grants, </w:t>
        </w:r>
      </w:ins>
      <w:proofErr w:type="spellStart"/>
      <w:ins w:id="95" w:author="Ozcan Ozturk" w:date="2019-04-17T08:18:00Z">
        <w:r w:rsidRPr="00E94F7E">
          <w:rPr>
            <w:lang w:eastAsia="zh-CN"/>
          </w:rPr>
          <w:t>gN</w:t>
        </w:r>
      </w:ins>
      <w:ins w:id="96" w:author="Ozcan Ozturk" w:date="2019-04-17T08:19:00Z">
        <w:r w:rsidRPr="00E94F7E">
          <w:rPr>
            <w:lang w:eastAsia="zh-CN"/>
          </w:rPr>
          <w:t>B</w:t>
        </w:r>
      </w:ins>
      <w:proofErr w:type="spellEnd"/>
      <w:ins w:id="97" w:author="Ozcan Ozturk" w:date="2019-04-17T08:18:00Z">
        <w:r w:rsidRPr="00E94F7E">
          <w:rPr>
            <w:lang w:eastAsia="zh-CN"/>
          </w:rPr>
          <w:t xml:space="preserve"> signals the Channel Access Priority Class </w:t>
        </w:r>
      </w:ins>
      <w:ins w:id="98" w:author="Ozcan Ozturk" w:date="2019-04-19T04:19:00Z">
        <w:r w:rsidRPr="00E94F7E">
          <w:rPr>
            <w:lang w:eastAsia="zh-CN"/>
          </w:rPr>
          <w:t xml:space="preserve">(CAPC) </w:t>
        </w:r>
      </w:ins>
      <w:ins w:id="99" w:author="Ozcan Ozturk" w:date="2019-04-17T08:18:00Z">
        <w:r w:rsidRPr="00E94F7E">
          <w:rPr>
            <w:lang w:eastAsia="zh-CN"/>
          </w:rPr>
          <w:t>for each logical channel</w:t>
        </w:r>
      </w:ins>
      <w:ins w:id="100" w:author="Ozcan Ozturk" w:date="2019-05-29T20:17:00Z">
        <w:r>
          <w:rPr>
            <w:lang w:eastAsia="zh-CN"/>
          </w:rPr>
          <w:t xml:space="preserve"> </w:t>
        </w:r>
        <w:r w:rsidRPr="004F4215">
          <w:rPr>
            <w:highlight w:val="yellow"/>
            <w:lang w:eastAsia="zh-CN"/>
          </w:rPr>
          <w:t>and the UE shall select the lowest</w:t>
        </w:r>
      </w:ins>
      <w:ins w:id="101" w:author="Ericsson" w:date="2019-06-05T15:32:00Z">
        <w:r>
          <w:rPr>
            <w:highlight w:val="yellow"/>
            <w:lang w:eastAsia="zh-CN"/>
          </w:rPr>
          <w:t xml:space="preserve"> priority</w:t>
        </w:r>
      </w:ins>
      <w:ins w:id="102" w:author="Ozcan Ozturk" w:date="2019-05-29T20:17:00Z">
        <w:r w:rsidRPr="004F4215">
          <w:rPr>
            <w:highlight w:val="yellow"/>
            <w:lang w:eastAsia="zh-CN"/>
          </w:rPr>
          <w:t xml:space="preserve"> CAPC of the logical channel</w:t>
        </w:r>
      </w:ins>
      <w:ins w:id="103" w:author="Ozcan Ozturk" w:date="2019-05-29T20:18:00Z">
        <w:r w:rsidRPr="004F4215">
          <w:rPr>
            <w:highlight w:val="yellow"/>
            <w:lang w:eastAsia="zh-CN"/>
          </w:rPr>
          <w:t>(s) with MAC S</w:t>
        </w:r>
        <w:del w:id="104" w:author="Ericsson" w:date="2019-06-05T15:36:00Z">
          <w:r w:rsidRPr="004F4215" w:rsidDel="00063A24">
            <w:rPr>
              <w:highlight w:val="yellow"/>
              <w:lang w:eastAsia="zh-CN"/>
            </w:rPr>
            <w:delText>U</w:delText>
          </w:r>
        </w:del>
        <w:r w:rsidRPr="004F4215">
          <w:rPr>
            <w:highlight w:val="yellow"/>
            <w:lang w:eastAsia="zh-CN"/>
          </w:rPr>
          <w:t>D</w:t>
        </w:r>
      </w:ins>
      <w:ins w:id="105" w:author="Ericsson" w:date="2019-06-05T15:36:00Z">
        <w:r>
          <w:rPr>
            <w:highlight w:val="yellow"/>
            <w:lang w:eastAsia="zh-CN"/>
          </w:rPr>
          <w:t>U</w:t>
        </w:r>
      </w:ins>
      <w:ins w:id="106" w:author="Ozcan Ozturk" w:date="2019-06-05T21:22:00Z">
        <w:r>
          <w:rPr>
            <w:highlight w:val="yellow"/>
            <w:lang w:eastAsia="zh-CN"/>
          </w:rPr>
          <w:t>(</w:t>
        </w:r>
      </w:ins>
      <w:ins w:id="107" w:author="Ozcan Ozturk" w:date="2019-06-05T20:55:00Z">
        <w:r>
          <w:rPr>
            <w:highlight w:val="yellow"/>
            <w:lang w:eastAsia="zh-CN"/>
          </w:rPr>
          <w:t>s</w:t>
        </w:r>
      </w:ins>
      <w:ins w:id="108" w:author="Ozcan Ozturk" w:date="2019-06-05T21:22:00Z">
        <w:r>
          <w:rPr>
            <w:highlight w:val="yellow"/>
            <w:lang w:eastAsia="zh-CN"/>
          </w:rPr>
          <w:t>)</w:t>
        </w:r>
      </w:ins>
      <w:ins w:id="109" w:author="Ozcan Ozturk" w:date="2019-05-29T20:18:00Z">
        <w:r w:rsidRPr="004F4215">
          <w:rPr>
            <w:highlight w:val="yellow"/>
            <w:lang w:eastAsia="zh-CN"/>
          </w:rPr>
          <w:t xml:space="preserve"> multiplexed into the MAC PDU</w:t>
        </w:r>
      </w:ins>
      <w:ins w:id="110" w:author="Ozcan Ozturk" w:date="2019-04-17T08:45:00Z">
        <w:r w:rsidRPr="00E94F7E">
          <w:rPr>
            <w:lang w:eastAsia="zh-CN"/>
          </w:rPr>
          <w:t xml:space="preserve">. </w:t>
        </w:r>
      </w:ins>
      <w:ins w:id="111" w:author="Ozcan Ozturk" w:date="2019-04-17T08:18:00Z">
        <w:r w:rsidRPr="00E94F7E">
          <w:rPr>
            <w:lang w:eastAsia="zh-CN"/>
          </w:rPr>
          <w:t>The MAC CEs except padding BSR use the highest</w:t>
        </w:r>
      </w:ins>
      <w:ins w:id="112" w:author="Ericsson" w:date="2019-06-05T15:37:00Z">
        <w:r>
          <w:rPr>
            <w:lang w:eastAsia="zh-CN"/>
          </w:rPr>
          <w:t xml:space="preserve"> priority</w:t>
        </w:r>
      </w:ins>
      <w:ins w:id="113" w:author="Ozcan Ozturk" w:date="2019-04-17T08:18:00Z">
        <w:r w:rsidRPr="00E94F7E">
          <w:rPr>
            <w:lang w:eastAsia="zh-CN"/>
          </w:rPr>
          <w:t xml:space="preserve"> </w:t>
        </w:r>
      </w:ins>
      <w:ins w:id="114" w:author="Ozcan Ozturk" w:date="2019-04-19T04:19:00Z">
        <w:r w:rsidRPr="00E94F7E">
          <w:rPr>
            <w:lang w:eastAsia="zh-CN"/>
          </w:rPr>
          <w:t>CAPC</w:t>
        </w:r>
      </w:ins>
      <w:ins w:id="115" w:author="Ozcan Ozturk" w:date="2019-06-05T20:55:00Z">
        <w:r>
          <w:rPr>
            <w:lang w:eastAsia="zh-CN"/>
          </w:rPr>
          <w:t>.</w:t>
        </w:r>
      </w:ins>
      <w:ins w:id="116" w:author="Ozcan Ozturk" w:date="2019-06-05T20:56:00Z">
        <w:r>
          <w:rPr>
            <w:lang w:eastAsia="zh-CN"/>
          </w:rPr>
          <w:t xml:space="preserve"> </w:t>
        </w:r>
      </w:ins>
      <w:ins w:id="117" w:author="Ericsson" w:date="2019-06-05T15:38:00Z">
        <w:del w:id="118" w:author="Ozcan Ozturk" w:date="2019-06-05T20:55:00Z">
          <w:r w:rsidDel="00454073">
            <w:rPr>
              <w:lang w:eastAsia="zh-CN"/>
            </w:rPr>
            <w:delText xml:space="preserve"> </w:delText>
          </w:r>
        </w:del>
      </w:ins>
      <w:ins w:id="119" w:author="Ozcan Ozturk" w:date="2019-05-29T20:21:00Z">
        <w:r w:rsidRPr="0075358F">
          <w:rPr>
            <w:highlight w:val="yellow"/>
            <w:lang w:eastAsia="zh-CN"/>
          </w:rPr>
          <w:t>SRB0, SRB1, and SRB</w:t>
        </w:r>
      </w:ins>
      <w:ins w:id="120" w:author="Ozcan Ozturk" w:date="2019-05-29T20:22:00Z">
        <w:r w:rsidRPr="0075358F">
          <w:rPr>
            <w:highlight w:val="yellow"/>
            <w:lang w:eastAsia="zh-CN"/>
          </w:rPr>
          <w:t xml:space="preserve">3 </w:t>
        </w:r>
        <w:del w:id="121" w:author="Ericsson" w:date="2019-06-05T15:38:00Z">
          <w:r w:rsidRPr="0075358F" w:rsidDel="00063A24">
            <w:rPr>
              <w:highlight w:val="yellow"/>
              <w:lang w:eastAsia="zh-CN"/>
            </w:rPr>
            <w:delText>shall have</w:delText>
          </w:r>
        </w:del>
      </w:ins>
      <w:ins w:id="122" w:author="Ericsson" w:date="2019-06-05T15:38:00Z">
        <w:r>
          <w:rPr>
            <w:highlight w:val="yellow"/>
            <w:lang w:eastAsia="zh-CN"/>
          </w:rPr>
          <w:t>use</w:t>
        </w:r>
      </w:ins>
      <w:ins w:id="123" w:author="Ozcan Ozturk" w:date="2019-05-29T20:22:00Z">
        <w:r w:rsidRPr="0075358F">
          <w:rPr>
            <w:highlight w:val="yellow"/>
            <w:lang w:eastAsia="zh-CN"/>
          </w:rPr>
          <w:t xml:space="preserve"> the highest </w:t>
        </w:r>
      </w:ins>
      <w:ins w:id="124" w:author="Ericsson" w:date="2019-06-05T15:38:00Z">
        <w:r>
          <w:rPr>
            <w:highlight w:val="yellow"/>
            <w:lang w:eastAsia="zh-CN"/>
          </w:rPr>
          <w:t xml:space="preserve">priority </w:t>
        </w:r>
      </w:ins>
      <w:ins w:id="125" w:author="Ozcan Ozturk" w:date="2019-05-29T20:22:00Z">
        <w:r w:rsidRPr="0075358F">
          <w:rPr>
            <w:highlight w:val="yellow"/>
            <w:lang w:eastAsia="zh-CN"/>
          </w:rPr>
          <w:t xml:space="preserve">CAPC while the </w:t>
        </w:r>
      </w:ins>
      <w:ins w:id="126" w:author="Ericsson" w:date="2019-06-05T15:39:00Z">
        <w:r>
          <w:rPr>
            <w:highlight w:val="yellow"/>
            <w:lang w:eastAsia="zh-CN"/>
          </w:rPr>
          <w:t xml:space="preserve">CAPC for </w:t>
        </w:r>
      </w:ins>
      <w:ins w:id="127" w:author="Ozcan Ozturk" w:date="2019-05-29T20:22:00Z">
        <w:r w:rsidRPr="0075358F">
          <w:rPr>
            <w:highlight w:val="yellow"/>
            <w:lang w:eastAsia="zh-CN"/>
          </w:rPr>
          <w:t>SRB2</w:t>
        </w:r>
      </w:ins>
      <w:ins w:id="128" w:author="Ozcan Ozturk" w:date="2019-05-29T20:36:00Z">
        <w:r>
          <w:rPr>
            <w:highlight w:val="yellow"/>
            <w:lang w:eastAsia="zh-CN"/>
          </w:rPr>
          <w:t xml:space="preserve"> </w:t>
        </w:r>
        <w:del w:id="129" w:author="Ericsson" w:date="2019-06-05T15:39:00Z">
          <w:r w:rsidDel="00063A24">
            <w:rPr>
              <w:highlight w:val="yellow"/>
              <w:lang w:eastAsia="zh-CN"/>
            </w:rPr>
            <w:delText>priority</w:delText>
          </w:r>
        </w:del>
      </w:ins>
      <w:ins w:id="130" w:author="Ozcan Ozturk" w:date="2019-05-29T20:22:00Z">
        <w:del w:id="131" w:author="Ericsson" w:date="2019-06-05T15:39:00Z">
          <w:r w:rsidRPr="0075358F" w:rsidDel="00063A24">
            <w:rPr>
              <w:highlight w:val="yellow"/>
              <w:lang w:eastAsia="zh-CN"/>
            </w:rPr>
            <w:delText xml:space="preserve"> </w:delText>
          </w:r>
        </w:del>
        <w:r w:rsidRPr="0075358F">
          <w:rPr>
            <w:highlight w:val="yellow"/>
            <w:lang w:eastAsia="zh-CN"/>
          </w:rPr>
          <w:t>is configurable.</w:t>
        </w:r>
      </w:ins>
    </w:p>
    <w:p w14:paraId="45440C06" w14:textId="77777777" w:rsidR="00D85A11" w:rsidRDefault="00D85A11" w:rsidP="00D85A11">
      <w:pPr>
        <w:rPr>
          <w:ins w:id="132" w:author="Ozcan Ozturk" w:date="2019-05-29T20:18:00Z"/>
          <w:lang w:eastAsia="zh-CN"/>
        </w:rPr>
      </w:pPr>
      <w:ins w:id="133" w:author="Ozcan Ozturk" w:date="2019-05-29T20:21:00Z">
        <w:r w:rsidRPr="00DF28F5">
          <w:rPr>
            <w:highlight w:val="yellow"/>
            <w:lang w:eastAsia="zh-CN"/>
          </w:rPr>
          <w:t xml:space="preserve">Editor’s Note: It is </w:t>
        </w:r>
        <w:r w:rsidRPr="00DF28F5">
          <w:rPr>
            <w:highlight w:val="yellow"/>
          </w:rPr>
          <w:t>FFS if</w:t>
        </w:r>
        <w:r w:rsidRPr="00DF28F5">
          <w:rPr>
            <w:highlight w:val="yellow"/>
            <w:lang w:val="en-US"/>
          </w:rPr>
          <w:t xml:space="preserve"> it shall be possible to restrict data of which CAPC can be multiplexed into a TB with high priority data.</w:t>
        </w:r>
      </w:ins>
    </w:p>
    <w:p w14:paraId="5E8E1CFE" w14:textId="77777777" w:rsidR="00D85A11" w:rsidRDefault="00D85A11" w:rsidP="00D85A11">
      <w:pPr>
        <w:rPr>
          <w:ins w:id="134" w:author="Ericsson" w:date="2019-06-05T15:40:00Z"/>
        </w:rPr>
      </w:pPr>
      <w:ins w:id="135" w:author="Ericsson" w:date="2019-06-05T15:40:00Z">
        <w:r w:rsidRPr="00063A24">
          <w:t>Editor’s Note: It is FFS if the MAC CE carrying the recommended</w:t>
        </w:r>
      </w:ins>
      <w:ins w:id="136" w:author="Ozcan Ozturk" w:date="2019-06-05T21:00:00Z">
        <w:r>
          <w:t xml:space="preserve"> bit</w:t>
        </w:r>
      </w:ins>
      <w:ins w:id="137" w:author="Ericsson" w:date="2019-06-05T15:40:00Z">
        <w:r w:rsidRPr="00063A24">
          <w:t xml:space="preserve"> rate </w:t>
        </w:r>
        <w:del w:id="138" w:author="Ozcan Ozturk" w:date="2019-06-05T21:01:00Z">
          <w:r w:rsidRPr="00063A24" w:rsidDel="00454073">
            <w:delText xml:space="preserve">for voice </w:delText>
          </w:r>
        </w:del>
        <w:r w:rsidRPr="00063A24">
          <w:t>uses the highest priority CAPC.</w:t>
        </w:r>
      </w:ins>
    </w:p>
    <w:p w14:paraId="0CFB1BCF" w14:textId="77777777" w:rsidR="00D85A11" w:rsidRPr="00E94F7E" w:rsidRDefault="00D85A11" w:rsidP="00D85A11">
      <w:pPr>
        <w:rPr>
          <w:ins w:id="139" w:author="Ozcan Ozturk" w:date="2019-04-17T08:45:00Z"/>
        </w:rPr>
      </w:pPr>
      <w:ins w:id="140" w:author="Ozcan Ozturk" w:date="2019-04-17T08:20:00Z">
        <w:r w:rsidRPr="00E94F7E">
          <w:t>Editor’s Note: A table fo</w:t>
        </w:r>
      </w:ins>
      <w:ins w:id="141" w:author="Ozcan Ozturk" w:date="2019-04-17T08:21:00Z">
        <w:r w:rsidRPr="00E94F7E">
          <w:t>r mapping between 5QI and CAPC will be included after agreed in RAN1/RAN2.</w:t>
        </w:r>
      </w:ins>
    </w:p>
    <w:p w14:paraId="18669E62" w14:textId="77777777" w:rsidR="00D85A11" w:rsidRDefault="00D85A11" w:rsidP="00D85A11">
      <w:pPr>
        <w:rPr>
          <w:lang w:eastAsia="zh-CN"/>
        </w:rPr>
      </w:pPr>
      <w:ins w:id="142" w:author="Ozcan Ozturk" w:date="2019-04-29T22:56:00Z">
        <w:r w:rsidRPr="00E94F7E">
          <w:rPr>
            <w:lang w:eastAsia="zh-CN"/>
          </w:rPr>
          <w:t xml:space="preserve">Editor’s Note: It is FFS </w:t>
        </w:r>
      </w:ins>
      <w:ins w:id="143" w:author="Ozcan Ozturk" w:date="2019-04-29T22:57:00Z">
        <w:r w:rsidRPr="00E94F7E">
          <w:rPr>
            <w:lang w:eastAsia="zh-CN"/>
          </w:rPr>
          <w:t xml:space="preserve">whether and where </w:t>
        </w:r>
      </w:ins>
      <w:ins w:id="144" w:author="Ozcan Ozturk" w:date="2019-04-29T22:56:00Z">
        <w:r w:rsidRPr="00E94F7E">
          <w:rPr>
            <w:lang w:eastAsia="zh-CN"/>
          </w:rPr>
          <w:t xml:space="preserve">to capture NR-U deployment scenarios </w:t>
        </w:r>
      </w:ins>
      <w:ins w:id="145" w:author="Ozcan Ozturk" w:date="2019-04-29T22:57:00Z">
        <w:r w:rsidRPr="00E94F7E">
          <w:rPr>
            <w:lang w:eastAsia="zh-CN"/>
          </w:rPr>
          <w:t>(e.g. in this section or Annex).</w:t>
        </w:r>
      </w:ins>
    </w:p>
    <w:p w14:paraId="0F051DF5" w14:textId="77777777" w:rsidR="00D85A11" w:rsidRDefault="00D85A11" w:rsidP="00D85A11">
      <w:pPr>
        <w:pStyle w:val="Heading3"/>
        <w:rPr>
          <w:ins w:id="146" w:author="Nokia_Jarkko" w:date="2019-08-09T14:45:00Z"/>
          <w:lang w:eastAsia="ja-JP"/>
        </w:rPr>
      </w:pPr>
      <w:ins w:id="147" w:author="Nokia_Jarkko" w:date="2019-08-09T14:45:00Z">
        <w:r>
          <w:t>5.7.1</w:t>
        </w:r>
        <w:r>
          <w:tab/>
          <w:t>Channel Access Priority Classes</w:t>
        </w:r>
      </w:ins>
    </w:p>
    <w:p w14:paraId="525B0AC8" w14:textId="6DF742B0" w:rsidR="00D85A11" w:rsidRDefault="00D85A11" w:rsidP="00D85A11">
      <w:pPr>
        <w:rPr>
          <w:ins w:id="148" w:author="Nokia_Jarkko" w:date="2019-08-09T14:45:00Z"/>
          <w:lang w:eastAsia="zh-CN"/>
        </w:rPr>
      </w:pPr>
      <w:ins w:id="149" w:author="Nokia_Jarkko" w:date="2019-08-09T14:45:00Z">
        <w:r>
          <w:t>Four Channel Access Priority Classes (CAPC) are defined in TS 37.213 [XX] which can be used when performing</w:t>
        </w:r>
        <w:r>
          <w:rPr>
            <w:lang w:eastAsia="zh-CN"/>
          </w:rPr>
          <w:t xml:space="preserve"> uplink and</w:t>
        </w:r>
        <w:r>
          <w:t xml:space="preserve"> downlink transmissions in LAA carriers. Table 5.7.1-1 shows which Channel Access Priority Class should be used by traffic belonging to the different standardized </w:t>
        </w:r>
      </w:ins>
      <w:ins w:id="150" w:author="Nokia_Jarkko" w:date="2019-08-09T14:46:00Z">
        <w:r>
          <w:t>5Q</w:t>
        </w:r>
      </w:ins>
      <w:ins w:id="151" w:author="Nokia_Jarkko" w:date="2019-08-09T14:45:00Z">
        <w:r>
          <w:t xml:space="preserve">Is. A non-standardized </w:t>
        </w:r>
      </w:ins>
      <w:ins w:id="152" w:author="Nokia_Jarkko" w:date="2019-08-09T14:46:00Z">
        <w:r>
          <w:t>5</w:t>
        </w:r>
      </w:ins>
      <w:ins w:id="153" w:author="Nokia_Jarkko" w:date="2019-08-09T14:45:00Z">
        <w:r>
          <w:t xml:space="preserve">QI (i.e. Operator specific </w:t>
        </w:r>
      </w:ins>
      <w:ins w:id="154" w:author="Nokia_Jarkko" w:date="2019-08-09T14:46:00Z">
        <w:r>
          <w:t>5</w:t>
        </w:r>
      </w:ins>
      <w:ins w:id="155" w:author="Nokia_Jarkko" w:date="2019-08-09T14:45:00Z">
        <w:r>
          <w:t xml:space="preserve">QI) should use suitable Channel Access Priority Class based on the below table, i.e. the Channel Access Priority Class used for a non-standardized </w:t>
        </w:r>
      </w:ins>
      <w:ins w:id="156" w:author="Nokia_Jarkko" w:date="2019-08-09T14:46:00Z">
        <w:r>
          <w:t>5Q</w:t>
        </w:r>
      </w:ins>
      <w:ins w:id="157" w:author="Nokia_Jarkko" w:date="2019-08-09T14:45:00Z">
        <w:r>
          <w:t xml:space="preserve">I should be the Channel Access Priority Class of the standardized </w:t>
        </w:r>
      </w:ins>
      <w:ins w:id="158" w:author="Nokia_Jarkko" w:date="2019-08-09T14:46:00Z">
        <w:r>
          <w:t>5</w:t>
        </w:r>
      </w:ins>
      <w:ins w:id="159" w:author="Nokia_Jarkko" w:date="2019-08-09T14:45:00Z">
        <w:r>
          <w:t xml:space="preserve">QIs which best matches the traffic class of the non-standardized </w:t>
        </w:r>
      </w:ins>
      <w:ins w:id="160" w:author="Nokia_Jarkko" w:date="2019-08-09T14:46:00Z">
        <w:r>
          <w:t>5Q</w:t>
        </w:r>
      </w:ins>
      <w:ins w:id="161" w:author="Nokia_Jarkko" w:date="2019-08-09T14:45:00Z">
        <w:r>
          <w:t>I.</w:t>
        </w:r>
      </w:ins>
    </w:p>
    <w:p w14:paraId="09B97F24" w14:textId="70159910" w:rsidR="00D85A11" w:rsidRDefault="00D85A11" w:rsidP="00D85A11">
      <w:pPr>
        <w:rPr>
          <w:ins w:id="162" w:author="Nokia_Jarkko" w:date="2019-08-09T14:45:00Z"/>
          <w:lang w:eastAsia="ja-JP"/>
        </w:rPr>
      </w:pPr>
      <w:ins w:id="163" w:author="Nokia_Jarkko" w:date="2019-08-09T14:45:00Z">
        <w:r>
          <w:t>For uplink, the eNB select</w:t>
        </w:r>
        <w:r>
          <w:rPr>
            <w:lang w:eastAsia="zh-CN"/>
          </w:rPr>
          <w:t>s</w:t>
        </w:r>
        <w:r>
          <w:t xml:space="preserve"> the Channel Access Priority Class by </w:t>
        </w:r>
        <w:proofErr w:type="gramStart"/>
        <w:r>
          <w:t>taking into account</w:t>
        </w:r>
        <w:proofErr w:type="gramEnd"/>
        <w:r>
          <w:t xml:space="preserve"> the lowest priority </w:t>
        </w:r>
      </w:ins>
      <w:ins w:id="164" w:author="Nokia_Jarkko" w:date="2019-08-09T14:47:00Z">
        <w:r>
          <w:t>5</w:t>
        </w:r>
      </w:ins>
      <w:ins w:id="165" w:author="Nokia_Jarkko" w:date="2019-08-09T14:45:00Z">
        <w:r>
          <w:t>QI in a Logical Channel Group.</w:t>
        </w:r>
      </w:ins>
    </w:p>
    <w:p w14:paraId="2C4F2B72" w14:textId="516EC8E3" w:rsidR="00D85A11" w:rsidRDefault="00D85A11" w:rsidP="00D85A11">
      <w:pPr>
        <w:pStyle w:val="TH"/>
        <w:outlineLvl w:val="0"/>
        <w:rPr>
          <w:ins w:id="166" w:author="Nokia_Jarkko" w:date="2019-08-09T14:45:00Z"/>
        </w:rPr>
      </w:pPr>
      <w:ins w:id="167" w:author="Nokia_Jarkko" w:date="2019-08-09T14:45:00Z">
        <w:r>
          <w:t xml:space="preserve">Table </w:t>
        </w:r>
        <w:r>
          <w:rPr>
            <w:lang w:eastAsia="zh-CN"/>
          </w:rPr>
          <w:t>5.7.1-1</w:t>
        </w:r>
        <w:r>
          <w:t xml:space="preserve">: Mapping between Channel Access Priority Classes and </w:t>
        </w:r>
      </w:ins>
      <w:ins w:id="168" w:author="Nokia_Jarkko" w:date="2019-08-09T14:47:00Z">
        <w:r>
          <w:t>5</w:t>
        </w:r>
      </w:ins>
      <w:ins w:id="169" w:author="Nokia_Jarkko" w:date="2019-08-09T14:45:00Z">
        <w:r>
          <w:t>QI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4319"/>
      </w:tblGrid>
      <w:tr w:rsidR="00D85A11" w14:paraId="1332F9EF" w14:textId="77777777" w:rsidTr="00187283">
        <w:trPr>
          <w:trHeight w:hRule="exact" w:val="284"/>
          <w:jc w:val="center"/>
          <w:ins w:id="170" w:author="Nokia_Jarkko" w:date="2019-08-09T14:45:00Z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42840F" w14:textId="77777777" w:rsidR="00D85A11" w:rsidRDefault="00D85A11" w:rsidP="00A37EC0">
            <w:pPr>
              <w:pStyle w:val="TAH"/>
              <w:rPr>
                <w:ins w:id="171" w:author="Nokia_Jarkko" w:date="2019-08-09T14:45:00Z"/>
              </w:rPr>
            </w:pPr>
            <w:ins w:id="172" w:author="Nokia_Jarkko" w:date="2019-08-09T14:45:00Z">
              <w:r>
                <w:t>Channel Access Priority Class (</w:t>
              </w:r>
            </w:ins>
            <w:ins w:id="173" w:author="Nokia_Jarkko" w:date="2019-08-09T14:45:00Z">
              <w:r>
                <w:rPr>
                  <w:position w:val="-10"/>
                  <w:lang w:eastAsia="ja-JP"/>
                </w:rPr>
                <w:object w:dxaOrig="240" w:dyaOrig="270" w14:anchorId="44B280D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.5pt;height:13.5pt" o:ole="">
                    <v:imagedata r:id="rId23" o:title=""/>
                  </v:shape>
                  <o:OLEObject Type="Embed" ProgID="Equation.3" ShapeID="_x0000_i1025" DrawAspect="Content" ObjectID="_1627292355" r:id="rId24"/>
                </w:object>
              </w:r>
            </w:ins>
            <w:ins w:id="174" w:author="Nokia_Jarkko" w:date="2019-08-09T14:45:00Z">
              <w:r>
                <w:t>)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6D136E0" w14:textId="6487AF8C" w:rsidR="00D85A11" w:rsidRDefault="00D85A11" w:rsidP="00A37EC0">
            <w:pPr>
              <w:pStyle w:val="TAH"/>
              <w:rPr>
                <w:ins w:id="175" w:author="Nokia_Jarkko" w:date="2019-08-09T14:45:00Z"/>
              </w:rPr>
            </w:pPr>
            <w:ins w:id="176" w:author="Nokia_Jarkko" w:date="2019-08-09T14:47:00Z">
              <w:r>
                <w:t>5</w:t>
              </w:r>
            </w:ins>
            <w:ins w:id="177" w:author="Nokia_Jarkko" w:date="2019-08-09T14:45:00Z">
              <w:r>
                <w:t>QI</w:t>
              </w:r>
            </w:ins>
          </w:p>
        </w:tc>
      </w:tr>
      <w:tr w:rsidR="00D85A11" w14:paraId="20E47850" w14:textId="77777777" w:rsidTr="00187283">
        <w:trPr>
          <w:trHeight w:hRule="exact" w:val="227"/>
          <w:jc w:val="center"/>
          <w:ins w:id="178" w:author="Nokia_Jarkko" w:date="2019-08-09T14:45:00Z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EF09" w14:textId="77777777" w:rsidR="00D85A11" w:rsidRDefault="00D85A11" w:rsidP="00A37EC0">
            <w:pPr>
              <w:pStyle w:val="TAC"/>
              <w:rPr>
                <w:ins w:id="179" w:author="Nokia_Jarkko" w:date="2019-08-09T14:45:00Z"/>
              </w:rPr>
            </w:pPr>
            <w:ins w:id="180" w:author="Nokia_Jarkko" w:date="2019-08-09T14:45:00Z">
              <w:r>
                <w:t>1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025D" w14:textId="7AD7EBF8" w:rsidR="00D85A11" w:rsidRDefault="00D85A11" w:rsidP="00A37EC0">
            <w:pPr>
              <w:pStyle w:val="TAC"/>
              <w:rPr>
                <w:ins w:id="181" w:author="Nokia_Jarkko" w:date="2019-08-09T14:45:00Z"/>
              </w:rPr>
            </w:pPr>
            <w:ins w:id="182" w:author="Nokia_Jarkko" w:date="2019-08-09T14:45:00Z">
              <w:r>
                <w:rPr>
                  <w:rFonts w:eastAsia="SimSun"/>
                </w:rPr>
                <w:t xml:space="preserve">1, 3, 5, 65, 66, </w:t>
              </w:r>
            </w:ins>
            <w:bookmarkStart w:id="183" w:name="_Hlk16506618"/>
            <w:ins w:id="184" w:author="Nokia-GWO1" w:date="2019-08-12T12:29:00Z">
              <w:r w:rsidR="002B015D">
                <w:rPr>
                  <w:rFonts w:eastAsia="SimSun"/>
                </w:rPr>
                <w:t xml:space="preserve">67, </w:t>
              </w:r>
            </w:ins>
            <w:ins w:id="185" w:author="Nokia_Jarkko" w:date="2019-08-09T14:45:00Z">
              <w:r>
                <w:rPr>
                  <w:rFonts w:eastAsia="SimSun"/>
                </w:rPr>
                <w:t>69, 70</w:t>
              </w:r>
            </w:ins>
            <w:ins w:id="186" w:author="Nokia-GWO1" w:date="2019-08-12T12:29:00Z">
              <w:r w:rsidR="002B015D">
                <w:rPr>
                  <w:rFonts w:eastAsia="SimSun"/>
                </w:rPr>
                <w:t xml:space="preserve">, </w:t>
              </w:r>
              <w:r w:rsidR="002B015D" w:rsidRPr="00187283">
                <w:rPr>
                  <w:rFonts w:hint="eastAsia"/>
                  <w:lang w:val="en-US" w:eastAsia="zh-CN"/>
                </w:rPr>
                <w:t>79,</w:t>
              </w:r>
              <w:r w:rsidR="002B015D" w:rsidRPr="00187283">
                <w:rPr>
                  <w:lang w:eastAsia="ja-JP"/>
                </w:rPr>
                <w:t xml:space="preserve"> </w:t>
              </w:r>
              <w:r w:rsidR="002B015D" w:rsidRPr="00187283">
                <w:rPr>
                  <w:rFonts w:hint="eastAsia"/>
                  <w:lang w:val="en-US" w:eastAsia="zh-CN"/>
                </w:rPr>
                <w:t>80, 82, 83, 84, 85</w:t>
              </w:r>
            </w:ins>
            <w:bookmarkEnd w:id="183"/>
          </w:p>
        </w:tc>
      </w:tr>
      <w:tr w:rsidR="00D85A11" w14:paraId="0C557F43" w14:textId="77777777" w:rsidTr="00187283">
        <w:trPr>
          <w:trHeight w:hRule="exact" w:val="227"/>
          <w:jc w:val="center"/>
          <w:ins w:id="187" w:author="Nokia_Jarkko" w:date="2019-08-09T14:45:00Z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5652" w14:textId="77777777" w:rsidR="00D85A11" w:rsidRDefault="00D85A11" w:rsidP="00A37EC0">
            <w:pPr>
              <w:pStyle w:val="TAC"/>
              <w:rPr>
                <w:ins w:id="188" w:author="Nokia_Jarkko" w:date="2019-08-09T14:45:00Z"/>
              </w:rPr>
            </w:pPr>
            <w:ins w:id="189" w:author="Nokia_Jarkko" w:date="2019-08-09T14:45:00Z">
              <w:r>
                <w:t>2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9003" w14:textId="77777777" w:rsidR="00D85A11" w:rsidRDefault="00D85A11" w:rsidP="00A37EC0">
            <w:pPr>
              <w:pStyle w:val="TAC"/>
              <w:rPr>
                <w:ins w:id="190" w:author="Nokia_Jarkko" w:date="2019-08-09T14:45:00Z"/>
              </w:rPr>
            </w:pPr>
            <w:ins w:id="191" w:author="Nokia_Jarkko" w:date="2019-08-09T14:45:00Z">
              <w:r>
                <w:rPr>
                  <w:rFonts w:eastAsia="SimSun"/>
                </w:rPr>
                <w:t>2, 7, 71</w:t>
              </w:r>
            </w:ins>
          </w:p>
        </w:tc>
      </w:tr>
      <w:tr w:rsidR="00D85A11" w14:paraId="5C912BF4" w14:textId="77777777" w:rsidTr="00187283">
        <w:trPr>
          <w:trHeight w:hRule="exact" w:val="227"/>
          <w:jc w:val="center"/>
          <w:ins w:id="192" w:author="Nokia_Jarkko" w:date="2019-08-09T14:45:00Z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DB59" w14:textId="77777777" w:rsidR="00D85A11" w:rsidRDefault="00D85A11" w:rsidP="00A37EC0">
            <w:pPr>
              <w:pStyle w:val="TAC"/>
              <w:rPr>
                <w:ins w:id="193" w:author="Nokia_Jarkko" w:date="2019-08-09T14:45:00Z"/>
              </w:rPr>
            </w:pPr>
            <w:ins w:id="194" w:author="Nokia_Jarkko" w:date="2019-08-09T14:45:00Z">
              <w:r>
                <w:t>3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AD09" w14:textId="215B45F0" w:rsidR="00D85A11" w:rsidRDefault="00D85A11" w:rsidP="00A37EC0">
            <w:pPr>
              <w:pStyle w:val="TAC"/>
              <w:rPr>
                <w:ins w:id="195" w:author="Nokia_Jarkko" w:date="2019-08-09T14:45:00Z"/>
              </w:rPr>
            </w:pPr>
            <w:ins w:id="196" w:author="Nokia_Jarkko" w:date="2019-08-09T14:45:00Z">
              <w:r>
                <w:rPr>
                  <w:rFonts w:eastAsia="SimSun"/>
                </w:rPr>
                <w:t>4, 6, 8, 9, 72, 73, 7</w:t>
              </w:r>
            </w:ins>
            <w:ins w:id="197" w:author="Nokia-GWO1" w:date="2019-08-12T12:39:00Z">
              <w:r w:rsidR="00187283">
                <w:rPr>
                  <w:rFonts w:eastAsia="SimSun"/>
                </w:rPr>
                <w:t>4</w:t>
              </w:r>
            </w:ins>
            <w:ins w:id="198" w:author="Nokia_Jarkko" w:date="2019-08-09T14:45:00Z">
              <w:r>
                <w:rPr>
                  <w:rFonts w:eastAsia="SimSun"/>
                </w:rPr>
                <w:t>, 76</w:t>
              </w:r>
            </w:ins>
          </w:p>
        </w:tc>
      </w:tr>
      <w:tr w:rsidR="00D85A11" w14:paraId="3B3D7E53" w14:textId="77777777" w:rsidTr="00187283">
        <w:trPr>
          <w:trHeight w:hRule="exact" w:val="227"/>
          <w:jc w:val="center"/>
          <w:ins w:id="199" w:author="Nokia_Jarkko" w:date="2019-08-09T14:45:00Z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08E1" w14:textId="77777777" w:rsidR="00D85A11" w:rsidRDefault="00D85A11" w:rsidP="00A37EC0">
            <w:pPr>
              <w:pStyle w:val="TAC"/>
              <w:rPr>
                <w:ins w:id="200" w:author="Nokia_Jarkko" w:date="2019-08-09T14:45:00Z"/>
              </w:rPr>
            </w:pPr>
            <w:ins w:id="201" w:author="Nokia_Jarkko" w:date="2019-08-09T14:45:00Z">
              <w:r>
                <w:t>4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8664" w14:textId="77777777" w:rsidR="00D85A11" w:rsidRDefault="00D85A11" w:rsidP="00A37EC0">
            <w:pPr>
              <w:pStyle w:val="TAC"/>
              <w:rPr>
                <w:ins w:id="202" w:author="Nokia_Jarkko" w:date="2019-08-09T14:45:00Z"/>
              </w:rPr>
            </w:pPr>
            <w:ins w:id="203" w:author="Nokia_Jarkko" w:date="2019-08-09T14:45:00Z">
              <w:r>
                <w:t>-</w:t>
              </w:r>
            </w:ins>
          </w:p>
        </w:tc>
      </w:tr>
    </w:tbl>
    <w:p w14:paraId="41240161" w14:textId="77777777" w:rsidR="00D85A11" w:rsidRDefault="00D85A11" w:rsidP="00D85A11">
      <w:pPr>
        <w:rPr>
          <w:ins w:id="204" w:author="Nokia_Jarkko" w:date="2019-08-09T14:45:00Z"/>
          <w:noProof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F0728" w14:textId="77777777" w:rsidR="009E59ED" w:rsidRDefault="009E59ED">
      <w:r>
        <w:separator/>
      </w:r>
    </w:p>
  </w:endnote>
  <w:endnote w:type="continuationSeparator" w:id="0">
    <w:p w14:paraId="75A07874" w14:textId="77777777" w:rsidR="009E59ED" w:rsidRDefault="009E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8A4E0" w14:textId="77777777" w:rsidR="009E59ED" w:rsidRDefault="009E59ED">
      <w:r>
        <w:separator/>
      </w:r>
    </w:p>
  </w:footnote>
  <w:footnote w:type="continuationSeparator" w:id="0">
    <w:p w14:paraId="7D7BA0F3" w14:textId="77777777" w:rsidR="009E59ED" w:rsidRDefault="009E5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  <w15:person w15:author="Nokia_Jarkko">
    <w15:presenceInfo w15:providerId="None" w15:userId="Nokia_Jarkko"/>
  </w15:person>
  <w15:person w15:author="Nokia-GWO1">
    <w15:presenceInfo w15:providerId="None" w15:userId="Nokia-GW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01F4"/>
    <w:rsid w:val="00145D43"/>
    <w:rsid w:val="00187283"/>
    <w:rsid w:val="00192C46"/>
    <w:rsid w:val="001A08B3"/>
    <w:rsid w:val="001A7B60"/>
    <w:rsid w:val="001B52F0"/>
    <w:rsid w:val="001B7A65"/>
    <w:rsid w:val="001C568A"/>
    <w:rsid w:val="001E41F3"/>
    <w:rsid w:val="001F4D59"/>
    <w:rsid w:val="0026004D"/>
    <w:rsid w:val="002640DD"/>
    <w:rsid w:val="002758D7"/>
    <w:rsid w:val="00275D12"/>
    <w:rsid w:val="002807BD"/>
    <w:rsid w:val="00284FEB"/>
    <w:rsid w:val="002860C4"/>
    <w:rsid w:val="002B015D"/>
    <w:rsid w:val="002B5741"/>
    <w:rsid w:val="00305409"/>
    <w:rsid w:val="00324A06"/>
    <w:rsid w:val="003609EF"/>
    <w:rsid w:val="0036231A"/>
    <w:rsid w:val="00374DD4"/>
    <w:rsid w:val="003E1A36"/>
    <w:rsid w:val="00410371"/>
    <w:rsid w:val="004242F1"/>
    <w:rsid w:val="004B75B7"/>
    <w:rsid w:val="004D5F30"/>
    <w:rsid w:val="0051580D"/>
    <w:rsid w:val="00547111"/>
    <w:rsid w:val="00592D74"/>
    <w:rsid w:val="005A0182"/>
    <w:rsid w:val="005C77B4"/>
    <w:rsid w:val="005E2C44"/>
    <w:rsid w:val="00621188"/>
    <w:rsid w:val="006257ED"/>
    <w:rsid w:val="00695808"/>
    <w:rsid w:val="006B46FB"/>
    <w:rsid w:val="006E21FB"/>
    <w:rsid w:val="006F0C15"/>
    <w:rsid w:val="00792342"/>
    <w:rsid w:val="007977A8"/>
    <w:rsid w:val="007B512A"/>
    <w:rsid w:val="007C2097"/>
    <w:rsid w:val="007D6A07"/>
    <w:rsid w:val="007F3C8F"/>
    <w:rsid w:val="007F7259"/>
    <w:rsid w:val="008040A8"/>
    <w:rsid w:val="008279FA"/>
    <w:rsid w:val="00855340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D1CD8"/>
    <w:rsid w:val="00AF0811"/>
    <w:rsid w:val="00B258BB"/>
    <w:rsid w:val="00B67B97"/>
    <w:rsid w:val="00B775A2"/>
    <w:rsid w:val="00B968C8"/>
    <w:rsid w:val="00BA3EC5"/>
    <w:rsid w:val="00BA51D9"/>
    <w:rsid w:val="00BB5DFC"/>
    <w:rsid w:val="00BD279D"/>
    <w:rsid w:val="00BD6BB8"/>
    <w:rsid w:val="00BF30B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A11"/>
    <w:rsid w:val="00DB334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5A01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018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A018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5AIRPNAIUNRU-859666464-5354</_dlc_DocId>
    <_dlc_DocIdUrl xmlns="71c5aaf6-e6ce-465b-b873-5148d2a4c105">
      <Url>https://nokia.sharepoint.com/sites/c5g/e2earch/_layouts/15/DocIdRedir.aspx?ID=5AIRPNAIUNRU-859666464-5354</Url>
      <Description>5AIRPNAIUNRU-859666464-5354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F42077-CBA4-4F01-84B8-5F5114DAA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9C0681-BED2-4995-BC60-C06A022954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purl.org/dc/terms/"/>
    <ds:schemaRef ds:uri="http://schemas.microsoft.com/office/2006/documentManagement/types"/>
    <ds:schemaRef ds:uri="http://purl.org/dc/elements/1.1/"/>
    <ds:schemaRef ds:uri="a3840f4f-04be-43d1-b2ef-6ff1382503c7"/>
    <ds:schemaRef ds:uri="83f22d2f-d16e-4be6-ad4f-29fa0b067c3c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C5B9D22-ECE8-4376-9EF6-7BC461C6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796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Nokia_Jarkko</cp:lastModifiedBy>
  <cp:revision>9</cp:revision>
  <cp:lastPrinted>1899-12-31T23:00:00Z</cp:lastPrinted>
  <dcterms:created xsi:type="dcterms:W3CDTF">2019-08-09T11:43:00Z</dcterms:created>
  <dcterms:modified xsi:type="dcterms:W3CDTF">2019-08-14T09:47:00Z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69a83b4b-ec38-486a-a517-7f29029e4289</vt:lpwstr>
  </property>
</Properties>
</file>